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56677" w14:textId="75CF6105" w:rsidR="00B522C2" w:rsidRDefault="00B522C2" w:rsidP="001B7066">
      <w:pPr>
        <w:pStyle w:val="CRCoverPage"/>
        <w:tabs>
          <w:tab w:val="right" w:pos="9639"/>
        </w:tabs>
        <w:spacing w:after="0"/>
        <w:rPr>
          <w:b/>
          <w:i/>
          <w:noProof/>
          <w:sz w:val="28"/>
        </w:rPr>
      </w:pPr>
      <w:bookmarkStart w:id="0" w:name="_Hlk1339246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9F6C00">
        <w:rPr>
          <w:b/>
          <w:i/>
          <w:noProof/>
          <w:sz w:val="28"/>
        </w:rPr>
        <w:t>6873</w:t>
      </w:r>
    </w:p>
    <w:p w14:paraId="0048D760" w14:textId="11631AAB" w:rsidR="00B522C2" w:rsidRDefault="00B522C2" w:rsidP="00B522C2">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S2-2306079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CAC89C4" w:rsidR="001E41F3" w:rsidRPr="00212384" w:rsidRDefault="00F0360F" w:rsidP="00167104">
            <w:pPr>
              <w:pStyle w:val="CRCoverPage"/>
              <w:spacing w:after="0"/>
              <w:jc w:val="center"/>
              <w:rPr>
                <w:rFonts w:eastAsia="Malgun Gothic"/>
                <w:noProof/>
                <w:lang w:eastAsia="ko-KR"/>
              </w:rPr>
            </w:pPr>
            <w:r w:rsidRPr="00F0360F">
              <w:rPr>
                <w:b/>
                <w:noProof/>
                <w:sz w:val="28"/>
              </w:rPr>
              <w:t>1028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EBC97C1" w:rsidR="001E41F3" w:rsidRPr="00212384" w:rsidRDefault="00B522C2" w:rsidP="00FA3781">
            <w:pPr>
              <w:pStyle w:val="CRCoverPage"/>
              <w:spacing w:after="0"/>
              <w:jc w:val="center"/>
              <w:rPr>
                <w:rFonts w:eastAsia="Malgun Gothic"/>
                <w:b/>
                <w:noProof/>
                <w:lang w:eastAsia="ko-KR"/>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5A4A437" w:rsidR="00760E58" w:rsidRDefault="000B275C" w:rsidP="008143F3">
            <w:pPr>
              <w:pStyle w:val="CRCoverPage"/>
              <w:spacing w:after="0"/>
              <w:rPr>
                <w:noProof/>
              </w:rPr>
            </w:pPr>
            <w:r w:rsidRPr="000B275C">
              <w:rPr>
                <w:noProof/>
              </w:rPr>
              <w:t>Clarification on NWDAF-asssisted PFD management in TS23.503</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F60C0D" w:rsidR="008143F3" w:rsidRPr="009717F0" w:rsidRDefault="00B522C2" w:rsidP="00394E24">
            <w:pPr>
              <w:pStyle w:val="CRCoverPage"/>
              <w:spacing w:after="0"/>
              <w:rPr>
                <w:rFonts w:eastAsia="Malgun Gothic"/>
                <w:noProof/>
                <w:lang w:val="en-US" w:eastAsia="ko-KR"/>
              </w:rPr>
            </w:pPr>
            <w:r>
              <w:rPr>
                <w:noProof/>
              </w:rPr>
              <w:t>[</w:t>
            </w:r>
            <w:r w:rsidR="0078418B">
              <w:rPr>
                <w:noProof/>
              </w:rPr>
              <w:t xml:space="preserve">CMCC, </w:t>
            </w:r>
            <w:r w:rsidR="008672D8">
              <w:rPr>
                <w:noProof/>
              </w:rPr>
              <w:t>KDDI</w:t>
            </w:r>
            <w:r>
              <w:rPr>
                <w:noProof/>
              </w:rPr>
              <w:t>,] Huawei, HiSilicon</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149FFB07" w:rsidR="008143F3" w:rsidRPr="00ED440A" w:rsidRDefault="00904CF7" w:rsidP="002E142F">
            <w:pPr>
              <w:pStyle w:val="CRCoverPage"/>
              <w:spacing w:after="0"/>
              <w:rPr>
                <w:noProof/>
                <w:highlight w:val="yellow"/>
                <w:lang w:eastAsia="ko-KR"/>
              </w:rPr>
            </w:pPr>
            <w:r>
              <w:t>eNA</w:t>
            </w:r>
            <w:r w:rsidR="002E142F">
              <w:t>_</w:t>
            </w:r>
            <w:r w:rsidR="000D7542">
              <w:t>Ph</w:t>
            </w:r>
            <w:r w:rsidR="002E142F">
              <w:t>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46CEBB8"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0D7542">
              <w:rPr>
                <w:noProof/>
              </w:rPr>
              <w:t>5</w:t>
            </w:r>
            <w:r w:rsidRPr="00B84CC4">
              <w:rPr>
                <w:noProof/>
              </w:rPr>
              <w:t>-</w:t>
            </w:r>
            <w:r w:rsidRPr="00B84CC4">
              <w:rPr>
                <w:noProof/>
              </w:rPr>
              <w:fldChar w:fldCharType="end"/>
            </w:r>
            <w:r w:rsidR="00394E24">
              <w:rPr>
                <w:noProof/>
              </w:rPr>
              <w:t>1</w:t>
            </w:r>
            <w:r w:rsidR="000D7542">
              <w:rPr>
                <w:noProof/>
              </w:rPr>
              <w:t>2</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0ADD9929" w:rsidR="00EC55EE" w:rsidRDefault="00EC55EE" w:rsidP="00EC55EE">
            <w:pPr>
              <w:pStyle w:val="CRCoverPage"/>
              <w:spacing w:after="0"/>
            </w:pPr>
            <w:r>
              <w:t xml:space="preserve">This CR </w:t>
            </w:r>
            <w:r w:rsidR="00904CF7">
              <w:t>proposes to</w:t>
            </w:r>
            <w:r w:rsidR="001D7B7C">
              <w:t xml:space="preserve"> further</w:t>
            </w:r>
            <w:r w:rsidR="00904CF7">
              <w:t xml:space="preserve"> clarify </w:t>
            </w:r>
            <w:r w:rsidR="001D7B7C">
              <w:t>PFD management in</w:t>
            </w:r>
            <w:r w:rsidR="00904CF7">
              <w:t xml:space="preserve"> th</w:t>
            </w:r>
            <w:r w:rsidR="001D7B7C">
              <w:t xml:space="preserve">e NEF when retrieving </w:t>
            </w:r>
            <w:r w:rsidR="00904CF7">
              <w:t>analytics from the NWDAF to update PFD information.</w:t>
            </w:r>
            <w:r w:rsidR="001D7B7C">
              <w:t xml:space="preserve"> The NEF (PFDF) may needs to </w:t>
            </w:r>
            <w:r w:rsidR="001D7B7C" w:rsidRPr="001D7B7C">
              <w:t>determine whether to crea</w:t>
            </w:r>
            <w:r w:rsidR="001D7B7C">
              <w:t xml:space="preserve">te or modify PFD(s) information, e.g., by comparing the PFD information </w:t>
            </w:r>
            <w:r w:rsidR="0014531C">
              <w:t>to</w:t>
            </w:r>
            <w:r w:rsidR="001D7B7C">
              <w:t xml:space="preserve"> </w:t>
            </w:r>
            <w:r w:rsidR="001D7B7C">
              <w:rPr>
                <w:rFonts w:hint="eastAsia"/>
                <w:lang w:eastAsia="zh-CN"/>
              </w:rPr>
              <w:t>what</w:t>
            </w:r>
            <w:r w:rsidR="001D7B7C">
              <w:t xml:space="preserve"> </w:t>
            </w:r>
            <w:r w:rsidR="001D7B7C">
              <w:rPr>
                <w:rFonts w:hint="eastAsia"/>
                <w:lang w:eastAsia="zh-CN"/>
              </w:rPr>
              <w:t>is</w:t>
            </w:r>
            <w:r w:rsidR="001D7B7C">
              <w:rPr>
                <w:lang w:eastAsia="zh-CN"/>
              </w:rPr>
              <w:t xml:space="preserve"> </w:t>
            </w:r>
            <w:r w:rsidR="001D7B7C">
              <w:rPr>
                <w:rFonts w:hint="eastAsia"/>
                <w:lang w:eastAsia="zh-CN"/>
              </w:rPr>
              <w:t>stored</w:t>
            </w:r>
            <w:r w:rsidR="001D7B7C">
              <w:t xml:space="preserve"> </w:t>
            </w:r>
            <w:r w:rsidR="001D7B7C">
              <w:rPr>
                <w:rFonts w:hint="eastAsia"/>
                <w:lang w:eastAsia="zh-CN"/>
              </w:rPr>
              <w:t>in</w:t>
            </w:r>
            <w:r w:rsidR="001D7B7C">
              <w:t xml:space="preserve"> </w:t>
            </w:r>
            <w:r w:rsidR="001D7B7C">
              <w:rPr>
                <w:rFonts w:hint="eastAsia"/>
                <w:lang w:eastAsia="zh-CN"/>
              </w:rPr>
              <w:t>UDR</w:t>
            </w:r>
            <w:r w:rsidR="001D7B7C">
              <w:t>.</w:t>
            </w:r>
            <w:r w:rsidR="001D7B7C" w:rsidRPr="001D7B7C">
              <w:t xml:space="preserve"> </w:t>
            </w:r>
            <w:del w:id="2" w:author="Huawei2" w:date="2023-05-02T15:07:00Z">
              <w:r w:rsidR="001D7B7C" w:rsidDel="00126ECE">
                <w:delText xml:space="preserve">If yes, </w:delText>
              </w:r>
              <w:r w:rsidR="001D7B7C" w:rsidRPr="001D7B7C" w:rsidDel="00126ECE">
                <w:delText xml:space="preserve">the NEF(PFDF) </w:delText>
              </w:r>
              <w:r w:rsidR="001D7B7C" w:rsidDel="00126ECE">
                <w:rPr>
                  <w:rFonts w:hint="eastAsia"/>
                  <w:lang w:eastAsia="zh-CN"/>
                </w:rPr>
                <w:delText>then</w:delText>
              </w:r>
              <w:r w:rsidR="001D7B7C" w:rsidRPr="001D7B7C" w:rsidDel="00126ECE">
                <w:delText xml:space="preserve"> request to provision new/updated PFD information provided by the NWDAF to UPF via SMF defined as TS 23.502 [3], and store the PFD(s) in the UDR</w:delText>
              </w:r>
              <w:r w:rsidR="004450E9" w:rsidDel="00126ECE">
                <w:delText>.</w:delText>
              </w:r>
            </w:del>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5F7D6EF" w:rsidR="00EC55EE" w:rsidRPr="00137F01" w:rsidRDefault="00904CF7" w:rsidP="001D7B7C">
            <w:pPr>
              <w:pStyle w:val="CRCoverPage"/>
              <w:spacing w:after="0"/>
              <w:rPr>
                <w:noProof/>
              </w:rPr>
            </w:pPr>
            <w:r>
              <w:rPr>
                <w:rFonts w:eastAsia="Malgun Gothic"/>
                <w:noProof/>
                <w:lang w:val="en-US" w:eastAsia="ko-KR"/>
              </w:rPr>
              <w:t xml:space="preserve">It is clarified that the </w:t>
            </w:r>
            <w:r w:rsidR="001D7B7C" w:rsidRPr="001D7B7C">
              <w:t xml:space="preserve">NEF(PFDF) </w:t>
            </w:r>
            <w:r w:rsidR="001D7B7C">
              <w:t xml:space="preserve">may determine whether to create or modify </w:t>
            </w:r>
            <w:r>
              <w:rPr>
                <w:rFonts w:eastAsia="Malgun Gothic"/>
                <w:noProof/>
                <w:lang w:val="en-US" w:eastAsia="ko-KR"/>
              </w:rPr>
              <w:t>PFD information</w:t>
            </w:r>
            <w:del w:id="3" w:author="Huawei2" w:date="2023-05-02T15:06:00Z">
              <w:r w:rsidR="001D7B7C" w:rsidDel="00126ECE">
                <w:rPr>
                  <w:rFonts w:eastAsia="Malgun Gothic"/>
                  <w:noProof/>
                  <w:lang w:val="en-US" w:eastAsia="ko-KR"/>
                </w:rPr>
                <w:delText xml:space="preserve"> before provisioning </w:delText>
              </w:r>
              <w:r w:rsidR="00632B60" w:rsidRPr="001D7B7C" w:rsidDel="00126ECE">
                <w:delText>new/updated PFD information</w:delText>
              </w:r>
              <w:r w:rsidR="00632B60" w:rsidDel="00126ECE">
                <w:rPr>
                  <w:rFonts w:eastAsia="Malgun Gothic"/>
                  <w:noProof/>
                  <w:lang w:val="en-US" w:eastAsia="ko-KR"/>
                </w:rPr>
                <w:delText xml:space="preserve"> </w:delText>
              </w:r>
              <w:r w:rsidR="001D7B7C" w:rsidDel="00126ECE">
                <w:rPr>
                  <w:rFonts w:eastAsia="Malgun Gothic"/>
                  <w:noProof/>
                  <w:lang w:val="en-US" w:eastAsia="ko-KR"/>
                </w:rPr>
                <w:delText xml:space="preserve">to the UPF via </w:delText>
              </w:r>
              <w:r w:rsidR="00E4717B" w:rsidDel="00126ECE">
                <w:rPr>
                  <w:rFonts w:eastAsia="Malgun Gothic"/>
                  <w:noProof/>
                  <w:lang w:val="en-US" w:eastAsia="ko-KR"/>
                </w:rPr>
                <w:delText xml:space="preserve">the </w:delText>
              </w:r>
              <w:r w:rsidR="001D7B7C" w:rsidDel="00126ECE">
                <w:rPr>
                  <w:rFonts w:eastAsia="Malgun Gothic"/>
                  <w:noProof/>
                  <w:lang w:val="en-US" w:eastAsia="ko-KR"/>
                </w:rPr>
                <w:delText>SMF</w:delText>
              </w:r>
            </w:del>
            <w:r>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57CDF6F" w:rsidR="00EC55EE" w:rsidRPr="009A4039" w:rsidRDefault="00632B60" w:rsidP="001D7B7C">
            <w:pPr>
              <w:pStyle w:val="CRCoverPage"/>
              <w:spacing w:after="0"/>
              <w:rPr>
                <w:noProof/>
              </w:rPr>
            </w:pPr>
            <w:r>
              <w:t xml:space="preserve">Incomplete and </w:t>
            </w:r>
            <w:r w:rsidR="001D7B7C">
              <w:rPr>
                <w:rFonts w:eastAsia="Malgun Gothic"/>
                <w:noProof/>
                <w:lang w:val="en-US" w:eastAsia="ko-KR"/>
              </w:rPr>
              <w:t>Unclear</w:t>
            </w:r>
            <w:r w:rsidR="00904CF7">
              <w:rPr>
                <w:rFonts w:eastAsia="Malgun Gothic"/>
                <w:noProof/>
                <w:lang w:val="en-US" w:eastAsia="ko-KR"/>
              </w:rPr>
              <w:t xml:space="preserve">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Malgun Gothic"/>
                <w:noProof/>
                <w:highlight w:val="green"/>
                <w:lang w:eastAsia="ko-KR"/>
              </w:rPr>
            </w:pPr>
            <w:r w:rsidRPr="00A04E05">
              <w:rPr>
                <w:rFonts w:eastAsia="Malgun Gothic"/>
                <w:noProof/>
                <w:lang w:eastAsia="ko-KR"/>
              </w:rPr>
              <w:t>6.1.</w:t>
            </w:r>
            <w:r w:rsidR="00904CF7" w:rsidRPr="00A04E05">
              <w:rPr>
                <w:rFonts w:eastAsia="Malgun Gothic"/>
                <w:noProof/>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E06C9" w14:textId="6E020688" w:rsidR="008143F3" w:rsidRDefault="00126ECE" w:rsidP="008143F3">
            <w:pPr>
              <w:pStyle w:val="CRCoverPage"/>
              <w:spacing w:after="0"/>
              <w:ind w:left="100"/>
              <w:rPr>
                <w:noProof/>
              </w:rPr>
            </w:pPr>
            <w:r>
              <w:rPr>
                <w:noProof/>
              </w:rPr>
              <w:t xml:space="preserve">The PFD distribution methods are not affected </w:t>
            </w:r>
            <w:r w:rsidR="008A79CB">
              <w:rPr>
                <w:noProof/>
              </w:rPr>
              <w:t xml:space="preserve">by the usage of NWDAF output </w:t>
            </w:r>
            <w:r>
              <w:rPr>
                <w:noProof/>
              </w:rPr>
              <w:t xml:space="preserve">and the added text </w:t>
            </w:r>
            <w:r w:rsidR="008A79CB">
              <w:rPr>
                <w:noProof/>
              </w:rPr>
              <w:t>is</w:t>
            </w:r>
            <w:r>
              <w:rPr>
                <w:noProof/>
              </w:rPr>
              <w:t xml:space="preserve"> updated accordingly.</w:t>
            </w:r>
          </w:p>
          <w:p w14:paraId="50834297" w14:textId="139787C5" w:rsidR="00126ECE" w:rsidRDefault="00126ECE" w:rsidP="008143F3">
            <w:pPr>
              <w:pStyle w:val="CRCoverPage"/>
              <w:spacing w:after="0"/>
              <w:ind w:left="100"/>
              <w:rPr>
                <w:noProof/>
              </w:rPr>
            </w:pPr>
            <w:r>
              <w:rPr>
                <w:noProof/>
              </w:rPr>
              <w:t xml:space="preserve">Furthermore, the updated paragraph is moved to the end of the clause to fit better into the structure.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lastRenderedPageBreak/>
        <w:t>FIRST CHANGE</w:t>
      </w:r>
    </w:p>
    <w:p w14:paraId="3826F653" w14:textId="77777777" w:rsidR="00904CF7" w:rsidRPr="003D4ABF" w:rsidRDefault="00904CF7" w:rsidP="00904CF7">
      <w:pPr>
        <w:pStyle w:val="Heading5"/>
      </w:pPr>
      <w:bookmarkStart w:id="31" w:name="_Toc19197328"/>
      <w:bookmarkStart w:id="32" w:name="_Toc27896481"/>
      <w:bookmarkStart w:id="33" w:name="_Toc36192649"/>
      <w:bookmarkStart w:id="34" w:name="_Toc37076380"/>
      <w:bookmarkStart w:id="35" w:name="_Toc45194826"/>
      <w:bookmarkStart w:id="36" w:name="_Toc47594238"/>
      <w:bookmarkStart w:id="37" w:name="_Toc51836869"/>
      <w:bookmarkStart w:id="38" w:name="_Toc12250412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4ABF">
        <w:t>6.1.2.3.1</w:t>
      </w:r>
      <w:r w:rsidRPr="003D4ABF">
        <w:tab/>
        <w:t>PFD management</w:t>
      </w:r>
      <w:bookmarkEnd w:id="31"/>
      <w:bookmarkEnd w:id="32"/>
      <w:bookmarkEnd w:id="33"/>
      <w:bookmarkEnd w:id="34"/>
      <w:bookmarkEnd w:id="35"/>
      <w:bookmarkEnd w:id="36"/>
      <w:bookmarkEnd w:id="37"/>
      <w:bookmarkEnd w:id="38"/>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5CA3DE6D"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PF</w:t>
      </w:r>
      <w:r w:rsidR="00D00839">
        <w:t>D</w:t>
      </w:r>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27660C79" w:rsidR="00904CF7" w:rsidRPr="00BC5819" w:rsidDel="008A79CB" w:rsidRDefault="00904CF7" w:rsidP="00904CF7">
      <w:pPr>
        <w:rPr>
          <w:del w:id="39" w:author="Huawei3" w:date="2023-05-12T12:20:00Z"/>
        </w:rPr>
      </w:pPr>
      <w:del w:id="40" w:author="Huawei3" w:date="2023-05-12T12:20:00Z">
        <w:r w:rsidDel="008A79CB">
          <w:delText xml:space="preserve">The NEF (PFDF) may retrieve "PFD Determination" </w:delText>
        </w:r>
        <w:r w:rsidR="00D00839" w:rsidDel="008A79CB">
          <w:delText xml:space="preserve">analytics </w:delText>
        </w:r>
        <w:r w:rsidDel="008A79CB">
          <w:delText xml:space="preserve">from </w:delText>
        </w:r>
        <w:r w:rsidR="00D00839" w:rsidDel="008A79CB">
          <w:delText xml:space="preserve">the </w:delText>
        </w:r>
        <w:r w:rsidDel="008A79CB">
          <w:delText xml:space="preserve">NWDAF for the known application identifier(s) as specified in TS 23.288 [24] </w:delText>
        </w:r>
        <w:r w:rsidR="00E31041" w:rsidRPr="00A04E05" w:rsidDel="008A79CB">
          <w:delText xml:space="preserve">to </w:delText>
        </w:r>
      </w:del>
      <w:ins w:id="41" w:author="user9" w:date="2023-03-25T21:29:00Z">
        <w:del w:id="42" w:author="Huawei3" w:date="2023-05-12T12:20:00Z">
          <w:r w:rsidR="009B6355" w:rsidDel="008A79CB">
            <w:rPr>
              <w:rFonts w:hint="eastAsia"/>
              <w:lang w:eastAsia="zh-CN"/>
            </w:rPr>
            <w:delText>determine</w:delText>
          </w:r>
          <w:r w:rsidR="009B6355" w:rsidDel="008A79CB">
            <w:delText xml:space="preserve"> </w:delText>
          </w:r>
          <w:r w:rsidR="009B6355" w:rsidDel="008A79CB">
            <w:rPr>
              <w:rFonts w:hint="eastAsia"/>
              <w:lang w:eastAsia="zh-CN"/>
            </w:rPr>
            <w:delText>whether</w:delText>
          </w:r>
          <w:r w:rsidR="009B6355" w:rsidDel="008A79CB">
            <w:delText xml:space="preserve"> </w:delText>
          </w:r>
          <w:r w:rsidR="009B6355" w:rsidDel="008A79CB">
            <w:rPr>
              <w:rFonts w:hint="eastAsia"/>
              <w:lang w:eastAsia="zh-CN"/>
            </w:rPr>
            <w:delText>to</w:delText>
          </w:r>
          <w:r w:rsidR="009B6355" w:rsidDel="008A79CB">
            <w:delText xml:space="preserve"> </w:delText>
          </w:r>
        </w:del>
      </w:ins>
      <w:del w:id="43" w:author="Huawei3" w:date="2023-05-12T12:20:00Z">
        <w:r w:rsidR="00E31041" w:rsidRPr="00A04E05" w:rsidDel="008A79CB">
          <w:delText>create</w:delText>
        </w:r>
        <w:r w:rsidR="00200E02" w:rsidRPr="00A04E05" w:rsidDel="008A79CB">
          <w:delText xml:space="preserve"> or</w:delText>
        </w:r>
        <w:r w:rsidR="00E31041" w:rsidRPr="00A04E05" w:rsidDel="008A79CB">
          <w:delText xml:space="preserve"> </w:delText>
        </w:r>
        <w:r w:rsidR="00A04E05" w:rsidRPr="00A04E05" w:rsidDel="008A79CB">
          <w:delText>modify</w:delText>
        </w:r>
        <w:r w:rsidRPr="00A04E05" w:rsidDel="008A79CB">
          <w:delText xml:space="preserve"> PFD(s), </w:delText>
        </w:r>
      </w:del>
      <w:ins w:id="44" w:author="user9" w:date="2023-03-25T21:31:00Z">
        <w:del w:id="45" w:author="Huawei3" w:date="2023-05-12T12:20:00Z">
          <w:r w:rsidR="003F0617" w:rsidDel="008A79CB">
            <w:delText>which</w:delText>
          </w:r>
        </w:del>
      </w:ins>
      <w:ins w:id="46" w:author="user9" w:date="2023-03-25T21:32:00Z">
        <w:del w:id="47" w:author="Huawei3" w:date="2023-05-12T12:20:00Z">
          <w:r w:rsidR="003F0617" w:rsidDel="008A79CB">
            <w:delText xml:space="preserve"> </w:delText>
          </w:r>
        </w:del>
      </w:ins>
      <w:ins w:id="48" w:author="user9" w:date="2023-03-25T21:33:00Z">
        <w:del w:id="49" w:author="Huawei3" w:date="2023-05-12T12:20:00Z">
          <w:r w:rsidR="003F0617" w:rsidDel="008A79CB">
            <w:delText>means that t</w:delText>
          </w:r>
          <w:r w:rsidR="003F0617" w:rsidRPr="003F0617" w:rsidDel="008A79CB">
            <w:delText xml:space="preserve">he NEF(PFDF) </w:delText>
          </w:r>
          <w:r w:rsidR="003F0617" w:rsidDel="008A79CB">
            <w:delText xml:space="preserve">may request </w:delText>
          </w:r>
        </w:del>
      </w:ins>
      <w:ins w:id="50" w:author="user9" w:date="2023-03-25T21:37:00Z">
        <w:del w:id="51" w:author="Huawei3" w:date="2023-05-12T12:20:00Z">
          <w:r w:rsidR="001D7B7C" w:rsidDel="008A79CB">
            <w:delText xml:space="preserve">to </w:delText>
          </w:r>
          <w:r w:rsidR="001D7B7C" w:rsidRPr="003D4ABF" w:rsidDel="008A79CB">
            <w:delText xml:space="preserve">provision </w:delText>
          </w:r>
        </w:del>
      </w:ins>
      <w:ins w:id="52" w:author="user9" w:date="2023-03-25T21:33:00Z">
        <w:del w:id="53" w:author="Huawei3" w:date="2023-05-12T12:20:00Z">
          <w:r w:rsidR="003F0617" w:rsidRPr="003F0617" w:rsidDel="008A79CB">
            <w:delText>new/updated PFD</w:delText>
          </w:r>
        </w:del>
      </w:ins>
      <w:ins w:id="54" w:author="user1" w:date="2023-04-19T22:54:00Z">
        <w:del w:id="55" w:author="Huawei3" w:date="2023-05-12T12:20:00Z">
          <w:r w:rsidR="00E73DC5" w:rsidRPr="00E73DC5" w:rsidDel="008A79CB">
            <w:delText>(s)</w:delText>
          </w:r>
        </w:del>
      </w:ins>
      <w:ins w:id="56" w:author="user9" w:date="2023-03-25T21:33:00Z">
        <w:del w:id="57" w:author="Huawei3" w:date="2023-05-12T12:20:00Z">
          <w:r w:rsidR="003F0617" w:rsidRPr="003F0617" w:rsidDel="008A79CB">
            <w:delText xml:space="preserve"> to UPF via SMF </w:delText>
          </w:r>
          <w:r w:rsidR="003F0617" w:rsidDel="008A79CB">
            <w:delText>defined as TS 23.502 [3]</w:delText>
          </w:r>
        </w:del>
      </w:ins>
      <w:ins w:id="58" w:author="user9" w:date="2023-03-25T21:31:00Z">
        <w:del w:id="59" w:author="Huawei3" w:date="2023-05-12T12:20:00Z">
          <w:r w:rsidR="003F0617" w:rsidDel="008A79CB">
            <w:delText>,</w:delText>
          </w:r>
        </w:del>
      </w:ins>
      <w:ins w:id="60" w:author="user9" w:date="2023-03-25T21:33:00Z">
        <w:del w:id="61" w:author="Huawei3" w:date="2023-05-12T12:20:00Z">
          <w:r w:rsidR="003F0617" w:rsidDel="008A79CB">
            <w:delText xml:space="preserve"> </w:delText>
          </w:r>
        </w:del>
      </w:ins>
      <w:del w:id="62" w:author="Huawei3" w:date="2023-05-12T12:20:00Z">
        <w:r w:rsidRPr="00A04E05" w:rsidDel="008A79CB">
          <w:delText>and store the PFD(s)</w:delText>
        </w:r>
        <w:r w:rsidR="00030ED5" w:rsidRPr="00A04E05" w:rsidDel="008A79CB">
          <w:delText xml:space="preserve"> </w:delText>
        </w:r>
        <w:r w:rsidRPr="00A04E05" w:rsidDel="008A79CB">
          <w:delText>in the UDR.</w:delText>
        </w:r>
      </w:del>
      <w:ins w:id="63" w:author="user9" w:date="2023-03-25T21:31:00Z">
        <w:del w:id="64" w:author="Huawei3" w:date="2023-05-12T12:20:00Z">
          <w:r w:rsidR="003F0617" w:rsidDel="008A79CB">
            <w:delText xml:space="preserve"> </w:delText>
          </w:r>
        </w:del>
      </w:ins>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6B785B">
      <w:r w:rsidRPr="003D4ABF">
        <w:t>The AF requests including an application identifier may trigger the activation or provisioning of a PCC Rule in the SMF by the PCF based on operator policies.</w:t>
      </w:r>
    </w:p>
    <w:p w14:paraId="3EE2DB54" w14:textId="2752451E" w:rsidR="006B785B" w:rsidRPr="00BC5819" w:rsidRDefault="006B785B" w:rsidP="006B785B">
      <w:pPr>
        <w:rPr>
          <w:ins w:id="65" w:author="Huawei2" w:date="2023-04-25T18:36:00Z"/>
        </w:rPr>
      </w:pPr>
      <w:ins w:id="66" w:author="Huawei2" w:date="2023-04-25T18:36:00Z">
        <w:r>
          <w:t xml:space="preserve">The NEF (PFDF) may retrieve "PFD Determination" analytics from the NWDAF for an application identifier as specified in TS 23.288 [24] </w:t>
        </w:r>
        <w:r w:rsidRPr="00A04E05">
          <w:t xml:space="preserve">to </w:t>
        </w:r>
        <w:r>
          <w:rPr>
            <w:rFonts w:hint="eastAsia"/>
            <w:lang w:eastAsia="zh-CN"/>
          </w:rPr>
          <w:t>determine</w:t>
        </w:r>
        <w:r>
          <w:t xml:space="preserve"> </w:t>
        </w:r>
        <w:r>
          <w:rPr>
            <w:rFonts w:hint="eastAsia"/>
            <w:lang w:eastAsia="zh-CN"/>
          </w:rPr>
          <w:t>whether</w:t>
        </w:r>
        <w:r>
          <w:t xml:space="preserve"> </w:t>
        </w:r>
        <w:r>
          <w:rPr>
            <w:rFonts w:hint="eastAsia"/>
            <w:lang w:eastAsia="zh-CN"/>
          </w:rPr>
          <w:t>to</w:t>
        </w:r>
        <w:r>
          <w:t xml:space="preserve"> </w:t>
        </w:r>
        <w:r w:rsidRPr="00A04E05">
          <w:t>create or modify PFD(s)</w:t>
        </w:r>
        <w:r>
          <w:t xml:space="preserve"> for that application identifier</w:t>
        </w:r>
        <w:r w:rsidRPr="00A04E05">
          <w:t>, and store the</w:t>
        </w:r>
        <w:r>
          <w:t>se</w:t>
        </w:r>
        <w:r w:rsidRPr="00A04E05">
          <w:t xml:space="preserve"> PFD(s) in the UDR.</w:t>
        </w:r>
        <w:r>
          <w:t xml:space="preserve"> For the provisioning of such new/updated PFD(s), the same</w:t>
        </w:r>
      </w:ins>
      <w:ins w:id="67" w:author="Huawei2" w:date="2023-04-25T18:37:00Z">
        <w:r>
          <w:t xml:space="preserve"> methods appl</w:t>
        </w:r>
      </w:ins>
      <w:ins w:id="68" w:author="Huawei2" w:date="2023-04-25T18:38:00Z">
        <w:r>
          <w:t xml:space="preserve">y as described above with the NEF (PFDF) </w:t>
        </w:r>
      </w:ins>
      <w:ins w:id="69" w:author="Huawei2" w:date="2023-04-25T18:39:00Z">
        <w:r>
          <w:t>taking als</w:t>
        </w:r>
      </w:ins>
      <w:ins w:id="70" w:author="Huawei2" w:date="2023-04-25T18:40:00Z">
        <w:r>
          <w:t xml:space="preserve">o </w:t>
        </w:r>
      </w:ins>
      <w:ins w:id="71" w:author="Huawei2" w:date="2023-04-25T18:39:00Z">
        <w:r>
          <w:t>the</w:t>
        </w:r>
      </w:ins>
      <w:ins w:id="72" w:author="Huawei2" w:date="2023-04-25T18:38:00Z">
        <w:r>
          <w:t xml:space="preserve"> </w:t>
        </w:r>
      </w:ins>
      <w:ins w:id="73" w:author="Huawei2" w:date="2023-04-25T18:39:00Z">
        <w:r>
          <w:t xml:space="preserve">role of the </w:t>
        </w:r>
      </w:ins>
      <w:ins w:id="74" w:author="Huawei2" w:date="2023-04-25T18:38:00Z">
        <w:r>
          <w:t>ASP</w:t>
        </w:r>
      </w:ins>
      <w:ins w:id="75" w:author="Huawei2" w:date="2023-04-25T18:39:00Z">
        <w:r>
          <w:t>.</w:t>
        </w:r>
      </w:ins>
      <w:ins w:id="76" w:author="Huawei2" w:date="2023-04-25T18:36:00Z">
        <w:r>
          <w:t xml:space="preserve">  </w:t>
        </w:r>
        <w:bookmarkStart w:id="77" w:name="_GoBack"/>
        <w:bookmarkEnd w:id="77"/>
      </w:ins>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B3D02" w14:textId="77777777" w:rsidR="004114AF" w:rsidRDefault="004114AF">
      <w:r>
        <w:separator/>
      </w:r>
    </w:p>
  </w:endnote>
  <w:endnote w:type="continuationSeparator" w:id="0">
    <w:p w14:paraId="1EF38A03" w14:textId="77777777" w:rsidR="004114AF" w:rsidRDefault="004114AF">
      <w:r>
        <w:continuationSeparator/>
      </w:r>
    </w:p>
  </w:endnote>
  <w:endnote w:type="continuationNotice" w:id="1">
    <w:p w14:paraId="742AC2E3" w14:textId="77777777" w:rsidR="004114AF" w:rsidRDefault="00411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32E11" w14:textId="77777777" w:rsidR="004114AF" w:rsidRDefault="004114AF">
      <w:r>
        <w:separator/>
      </w:r>
    </w:p>
  </w:footnote>
  <w:footnote w:type="continuationSeparator" w:id="0">
    <w:p w14:paraId="6CE4FEC1" w14:textId="77777777" w:rsidR="004114AF" w:rsidRDefault="004114AF">
      <w:r>
        <w:continuationSeparator/>
      </w:r>
    </w:p>
  </w:footnote>
  <w:footnote w:type="continuationNotice" w:id="1">
    <w:p w14:paraId="3FCD6BDE" w14:textId="77777777" w:rsidR="004114AF" w:rsidRDefault="004114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5D2"/>
    <w:rsid w:val="00066E27"/>
    <w:rsid w:val="00067EC2"/>
    <w:rsid w:val="00070B91"/>
    <w:rsid w:val="00075291"/>
    <w:rsid w:val="00076524"/>
    <w:rsid w:val="0007652B"/>
    <w:rsid w:val="0008065F"/>
    <w:rsid w:val="000836A0"/>
    <w:rsid w:val="000839A1"/>
    <w:rsid w:val="0008449B"/>
    <w:rsid w:val="00085F0A"/>
    <w:rsid w:val="00086F9A"/>
    <w:rsid w:val="0008717D"/>
    <w:rsid w:val="00090E01"/>
    <w:rsid w:val="00092D5E"/>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7542"/>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ECE"/>
    <w:rsid w:val="00127573"/>
    <w:rsid w:val="00127B0A"/>
    <w:rsid w:val="001304E9"/>
    <w:rsid w:val="00131807"/>
    <w:rsid w:val="00132E0C"/>
    <w:rsid w:val="0013408E"/>
    <w:rsid w:val="00134745"/>
    <w:rsid w:val="00134A36"/>
    <w:rsid w:val="001361E1"/>
    <w:rsid w:val="001368F3"/>
    <w:rsid w:val="00137F01"/>
    <w:rsid w:val="00141B83"/>
    <w:rsid w:val="00142D99"/>
    <w:rsid w:val="00142F2D"/>
    <w:rsid w:val="001431FF"/>
    <w:rsid w:val="001437D0"/>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012A"/>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AE5"/>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14AF"/>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50E9"/>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2022"/>
    <w:rsid w:val="00665AFF"/>
    <w:rsid w:val="00666786"/>
    <w:rsid w:val="0067057C"/>
    <w:rsid w:val="00673E1F"/>
    <w:rsid w:val="00676717"/>
    <w:rsid w:val="00677A1C"/>
    <w:rsid w:val="00677EDE"/>
    <w:rsid w:val="00680DA8"/>
    <w:rsid w:val="00681CCE"/>
    <w:rsid w:val="006854FB"/>
    <w:rsid w:val="00687C55"/>
    <w:rsid w:val="00691918"/>
    <w:rsid w:val="006944F8"/>
    <w:rsid w:val="00694E44"/>
    <w:rsid w:val="00695808"/>
    <w:rsid w:val="0069750C"/>
    <w:rsid w:val="00697E68"/>
    <w:rsid w:val="00697E91"/>
    <w:rsid w:val="00697EF7"/>
    <w:rsid w:val="006A1F40"/>
    <w:rsid w:val="006A3350"/>
    <w:rsid w:val="006A7649"/>
    <w:rsid w:val="006B0A6F"/>
    <w:rsid w:val="006B46FB"/>
    <w:rsid w:val="006B61F1"/>
    <w:rsid w:val="006B6945"/>
    <w:rsid w:val="006B785B"/>
    <w:rsid w:val="006C0667"/>
    <w:rsid w:val="006C1993"/>
    <w:rsid w:val="006C23EB"/>
    <w:rsid w:val="006C6E18"/>
    <w:rsid w:val="006C7ED0"/>
    <w:rsid w:val="006D18D3"/>
    <w:rsid w:val="006D4E77"/>
    <w:rsid w:val="006D4F27"/>
    <w:rsid w:val="006D5129"/>
    <w:rsid w:val="006D7A3A"/>
    <w:rsid w:val="006E0110"/>
    <w:rsid w:val="006E0688"/>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23C6"/>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A4E"/>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9CB"/>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0C1C"/>
    <w:rsid w:val="00901CAF"/>
    <w:rsid w:val="0090263E"/>
    <w:rsid w:val="00902B35"/>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6C00"/>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17B88"/>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4C8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2C2"/>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37667"/>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4F5B"/>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3E0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3DC5"/>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13A8"/>
    <w:rsid w:val="00F0360F"/>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1C4"/>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21771-AFA8-4CF7-9C4C-24B6A8E8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1564</Words>
  <Characters>8915</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10459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Huawei3</cp:lastModifiedBy>
  <cp:revision>3</cp:revision>
  <dcterms:created xsi:type="dcterms:W3CDTF">2023-05-12T10:17:00Z</dcterms:created>
  <dcterms:modified xsi:type="dcterms:W3CDTF">2023-05-12T10:22:00Z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